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472C2" w14:textId="5838AFE8" w:rsidR="00345F3D" w:rsidRDefault="00345F3D" w:rsidP="00345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06E1" w:rsidRPr="003206E1">
        <w:rPr>
          <w:b/>
          <w:i/>
          <w:noProof/>
          <w:sz w:val="28"/>
        </w:rPr>
        <w:t>S5-236620</w:t>
      </w:r>
    </w:p>
    <w:p w14:paraId="07033799" w14:textId="77777777" w:rsidR="00345F3D" w:rsidRDefault="00345F3D" w:rsidP="00345F3D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E032" w:rsidR="001E41F3" w:rsidRPr="00410371" w:rsidRDefault="00BA13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BD901" w:rsidR="001E41F3" w:rsidRPr="00410371" w:rsidRDefault="008A13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9A107B" w:rsidR="001E41F3" w:rsidRPr="00410371" w:rsidRDefault="00BA1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8D8A" w:rsidR="001E41F3" w:rsidRPr="00410371" w:rsidRDefault="008F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3837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89C302" w:rsidR="00F25D98" w:rsidRDefault="00BA13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AEC6A" w:rsidR="001E41F3" w:rsidRDefault="00DC6592" w:rsidP="00DC6592">
            <w:pPr>
              <w:pStyle w:val="CRCoverPage"/>
              <w:spacing w:after="0"/>
              <w:rPr>
                <w:noProof/>
              </w:rPr>
            </w:pPr>
            <w:r w:rsidRPr="00DC6592">
              <w:rPr>
                <w:noProof/>
              </w:rPr>
              <w:t>Add 5G MBS charging procedure of shared and individual delivery establishment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9AB6" w:rsidR="001E41F3" w:rsidRDefault="00046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3FB8D" w:rsidR="001E41F3" w:rsidRDefault="00046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2DEB9" w:rsidR="001E41F3" w:rsidRDefault="00BF27A2" w:rsidP="00314F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314FE6">
              <w:t>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5D863" w:rsidR="001E41F3" w:rsidRDefault="00046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95844" w:rsidR="001E41F3" w:rsidRDefault="000465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B4B2A" w:rsidR="006F10E9" w:rsidRDefault="006B729D" w:rsidP="00DD77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5G MBS charging, the MB-SMF shall support MBS session charging. Thus, the charging procedures should be added based on MBS procedures defined in TS 23.247, in order to clarify the interactions between MB-SMF and CHF for charging data related to MBS sessions.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E8ADA" w14:textId="30AE8018" w:rsidR="006B729D" w:rsidRDefault="006B729D" w:rsidP="006B7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 procedures are added based on the procedures for broadcast and multicast communication defined in</w:t>
            </w:r>
            <w:r w:rsidRPr="00284DCC">
              <w:rPr>
                <w:noProof/>
                <w:lang w:eastAsia="zh-CN"/>
              </w:rPr>
              <w:t xml:space="preserve"> TS 23.247</w:t>
            </w:r>
            <w:r>
              <w:rPr>
                <w:noProof/>
                <w:lang w:eastAsia="zh-CN"/>
              </w:rPr>
              <w:t xml:space="preserve">, including: </w:t>
            </w:r>
          </w:p>
          <w:p w14:paraId="06557D6B" w14:textId="6599F081" w:rsidR="006B729D" w:rsidRDefault="006B729D" w:rsidP="006B729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Establishment of shared delivery towards RAN node for multicast only </w:t>
            </w:r>
          </w:p>
          <w:p w14:paraId="31C656EC" w14:textId="34818058" w:rsidR="006F10E9" w:rsidRDefault="006B729D" w:rsidP="006F10E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Establishment of individual delivery towards UPF for multicast only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7B59D" w:rsidR="001E41F3" w:rsidRDefault="006B7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charging procedures for 5</w:t>
            </w:r>
            <w:r w:rsidR="006F5CFA">
              <w:rPr>
                <w:noProof/>
                <w:lang w:eastAsia="zh-CN"/>
              </w:rPr>
              <w:t xml:space="preserve">G </w:t>
            </w:r>
            <w:r>
              <w:rPr>
                <w:noProof/>
                <w:lang w:eastAsia="zh-CN"/>
              </w:rPr>
              <w:t>MBS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36346" w:rsidR="001E41F3" w:rsidRDefault="006B729D" w:rsidP="00DD77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.2.2.X</w:t>
            </w:r>
            <w:r w:rsidR="0010179C">
              <w:rPr>
                <w:noProof/>
                <w:lang w:eastAsia="zh-CN"/>
              </w:rPr>
              <w:t>.5</w:t>
            </w:r>
            <w:r>
              <w:rPr>
                <w:noProof/>
                <w:lang w:eastAsia="zh-CN"/>
              </w:rPr>
              <w:t xml:space="preserve"> (new)</w:t>
            </w:r>
            <w:r w:rsidR="0010179C">
              <w:rPr>
                <w:noProof/>
                <w:lang w:eastAsia="zh-CN"/>
              </w:rPr>
              <w:t xml:space="preserve">, </w:t>
            </w:r>
            <w:r w:rsidR="0010179C">
              <w:rPr>
                <w:rFonts w:hint="eastAsia"/>
                <w:noProof/>
                <w:lang w:eastAsia="zh-CN"/>
              </w:rPr>
              <w:t>5</w:t>
            </w:r>
            <w:r w:rsidR="0010179C">
              <w:rPr>
                <w:noProof/>
                <w:lang w:eastAsia="zh-CN"/>
              </w:rPr>
              <w:t xml:space="preserve">.2.2.X.6 (new) </w:t>
            </w:r>
            <w:r w:rsidR="006E1FD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75C3D" w:rsidR="001E41F3" w:rsidRDefault="006B72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2A4895" w:rsidR="001E41F3" w:rsidRDefault="006B72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F4D5B" w:rsidR="001E41F3" w:rsidRDefault="006B72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926" w14:paraId="6B812959" w14:textId="77777777" w:rsidTr="00E730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DAA88D" w14:textId="77777777" w:rsidR="00436926" w:rsidRDefault="00436926" w:rsidP="00E73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8261F9" w14:textId="26B36143" w:rsidR="00CE4DF5" w:rsidRDefault="00CE4DF5" w:rsidP="0093645C">
      <w:pPr>
        <w:pStyle w:val="B1"/>
        <w:tabs>
          <w:tab w:val="left" w:pos="588"/>
        </w:tabs>
        <w:ind w:left="0" w:firstLine="0"/>
        <w:rPr>
          <w:ins w:id="2" w:author="H01" w:date="2023-09-13T15:35:00Z"/>
          <w:lang w:eastAsia="zh-CN"/>
        </w:rPr>
      </w:pPr>
    </w:p>
    <w:p w14:paraId="21F57C92" w14:textId="77777777" w:rsidR="00317344" w:rsidRPr="00FF61F4" w:rsidRDefault="00317344" w:rsidP="00317344">
      <w:pPr>
        <w:pStyle w:val="50"/>
        <w:rPr>
          <w:ins w:id="3" w:author="H01" w:date="2023-09-28T11:22:00Z"/>
        </w:rPr>
      </w:pPr>
      <w:ins w:id="4" w:author="H01" w:date="2023-09-28T11:22:00Z">
        <w:r>
          <w:t>5.2.</w:t>
        </w:r>
        <w:proofErr w:type="gramStart"/>
        <w:r>
          <w:t>2.X</w:t>
        </w:r>
        <w:r w:rsidRPr="00424394">
          <w:t>.</w:t>
        </w:r>
        <w:proofErr w:type="gramEnd"/>
        <w:r>
          <w:t>5</w:t>
        </w:r>
        <w:r w:rsidRPr="00EA45FA">
          <w:tab/>
        </w:r>
        <w:r w:rsidRPr="009C0072">
          <w:tab/>
        </w:r>
        <w:r w:rsidRPr="00FF61F4">
          <w:t>Establishment of shared delivery towards RAN node</w:t>
        </w:r>
        <w:r>
          <w:t xml:space="preserve"> for multicast</w:t>
        </w:r>
        <w:del w:id="5" w:author="H99" w:date="2023-09-15T11:32:00Z">
          <w:r w:rsidRPr="00FF61F4" w:rsidDel="00FA0D6C">
            <w:delText xml:space="preserve"> </w:delText>
          </w:r>
        </w:del>
      </w:ins>
    </w:p>
    <w:p w14:paraId="61B8C035" w14:textId="77777777" w:rsidR="00317344" w:rsidRDefault="00317344" w:rsidP="00317344">
      <w:pPr>
        <w:rPr>
          <w:ins w:id="6" w:author="H01" w:date="2023-09-28T11:22:00Z"/>
        </w:rPr>
      </w:pPr>
      <w:ins w:id="7" w:author="H01" w:date="2023-09-28T11:22:00Z">
        <w:r w:rsidRPr="00FF61F4">
          <w:rPr>
            <w:lang w:eastAsia="zh-CN"/>
          </w:rPr>
          <w:t xml:space="preserve">The following figure </w:t>
        </w:r>
        <w:r>
          <w:t>5.2.2.X</w:t>
        </w:r>
        <w:r w:rsidRPr="00424394">
          <w:t>.</w:t>
        </w:r>
        <w:r>
          <w:t>5</w:t>
        </w:r>
        <w:r w:rsidRPr="0059313C">
          <w:rPr>
            <w:lang w:eastAsia="zh-CN"/>
          </w:rPr>
          <w:t>-1</w:t>
        </w:r>
        <w:r>
          <w:rPr>
            <w:lang w:eastAsia="zh-CN"/>
          </w:rPr>
          <w:t xml:space="preserve"> </w:t>
        </w:r>
        <w:r w:rsidRPr="00FF61F4">
          <w:rPr>
            <w:lang w:eastAsia="zh-CN"/>
          </w:rPr>
          <w:t xml:space="preserve">describes </w:t>
        </w:r>
        <w:r>
          <w:t xml:space="preserve">multicast </w:t>
        </w:r>
        <w:r w:rsidRPr="00FF61F4">
          <w:rPr>
            <w:lang w:eastAsia="zh-CN"/>
          </w:rPr>
          <w:t>MBS session charging procedures for establishment of shared de</w:t>
        </w:r>
        <w:r w:rsidRPr="006E7A04">
          <w:rPr>
            <w:lang w:eastAsia="zh-CN"/>
          </w:rPr>
          <w:t>livery towards RAN node</w:t>
        </w:r>
        <w:r>
          <w:rPr>
            <w:lang w:eastAsia="zh-CN"/>
          </w:rPr>
          <w:t xml:space="preserve">, which occurs when the first UE is </w:t>
        </w:r>
        <w:r w:rsidRPr="00273C4C">
          <w:rPr>
            <w:lang w:eastAsia="ko-KR"/>
          </w:rPr>
          <w:t>included in the context o</w:t>
        </w:r>
        <w:r>
          <w:rPr>
            <w:lang w:eastAsia="ko-KR"/>
          </w:rPr>
          <w:t>f the MBS session in the NG-RAN, or when h</w:t>
        </w:r>
        <w:r w:rsidRPr="00273C4C">
          <w:t xml:space="preserve">andover to the target NG-RAN when the </w:t>
        </w:r>
        <w:r w:rsidRPr="00273C4C">
          <w:rPr>
            <w:rFonts w:hint="eastAsia"/>
            <w:lang w:eastAsia="zh-CN"/>
          </w:rPr>
          <w:t>s</w:t>
        </w:r>
        <w:r w:rsidRPr="00273C4C">
          <w:t xml:space="preserve">hared delivery tunnel </w:t>
        </w:r>
        <w:r>
          <w:t>has</w:t>
        </w:r>
        <w:r w:rsidRPr="00273C4C">
          <w:t xml:space="preserve"> not</w:t>
        </w:r>
        <w:r>
          <w:t xml:space="preserve"> yet been</w:t>
        </w:r>
        <w:r w:rsidRPr="00273C4C">
          <w:t xml:space="preserve"> established in the target RAN node for this</w:t>
        </w:r>
        <w:r>
          <w:t xml:space="preserve"> multicast</w:t>
        </w:r>
        <w:r w:rsidRPr="00273C4C">
          <w:t xml:space="preserve"> MBS session</w:t>
        </w:r>
        <w:r>
          <w:t xml:space="preserve">, based on clause 7.2.1.4 of TS 23.247 [204]. </w:t>
        </w:r>
      </w:ins>
    </w:p>
    <w:p w14:paraId="07B2A2ED" w14:textId="77777777" w:rsidR="00317344" w:rsidRDefault="00317344" w:rsidP="00317344">
      <w:pPr>
        <w:rPr>
          <w:ins w:id="8" w:author="H01" w:date="2023-09-28T11:22:00Z"/>
        </w:rPr>
      </w:pPr>
      <w:ins w:id="9" w:author="H01" w:date="2023-09-28T11:22:00Z">
        <w:r>
          <w:object w:dxaOrig="10830" w:dyaOrig="6676" w14:anchorId="57C0FE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6pt;height:295.15pt" o:ole="">
              <v:imagedata r:id="rId13" o:title=""/>
            </v:shape>
            <o:OLEObject Type="Embed" ProgID="Visio.Drawing.15" ShapeID="_x0000_i1025" DrawAspect="Content" ObjectID="_1757506862" r:id="rId14"/>
          </w:object>
        </w:r>
      </w:ins>
    </w:p>
    <w:p w14:paraId="6B210043" w14:textId="77777777" w:rsidR="00317344" w:rsidRPr="00D93D2C" w:rsidRDefault="00317344" w:rsidP="00317344">
      <w:pPr>
        <w:jc w:val="center"/>
        <w:rPr>
          <w:ins w:id="10" w:author="H01" w:date="2023-09-28T11:22:00Z"/>
          <w:b/>
          <w:lang w:eastAsia="zh-CN"/>
        </w:rPr>
      </w:pPr>
      <w:ins w:id="11" w:author="H01" w:date="2023-09-28T11:22:00Z">
        <w:r w:rsidRPr="00071AF8">
          <w:rPr>
            <w:rFonts w:eastAsia="宋体"/>
            <w:b/>
          </w:rPr>
          <w:t xml:space="preserve">Figure </w:t>
        </w:r>
        <w:r w:rsidRPr="00367549">
          <w:rPr>
            <w:rFonts w:eastAsia="宋体"/>
            <w:b/>
          </w:rPr>
          <w:t>5.2.2.X.5</w:t>
        </w:r>
        <w:r w:rsidRPr="005E55FA">
          <w:rPr>
            <w:rFonts w:eastAsia="宋体"/>
            <w:b/>
          </w:rPr>
          <w:t>-1</w:t>
        </w:r>
        <w:r w:rsidRPr="00071AF8">
          <w:rPr>
            <w:rFonts w:eastAsia="宋体"/>
            <w:b/>
          </w:rPr>
          <w:t xml:space="preserve">: </w:t>
        </w:r>
        <w:r>
          <w:rPr>
            <w:rFonts w:eastAsia="宋体"/>
            <w:b/>
          </w:rPr>
          <w:t xml:space="preserve">Establishment of shared delivery towards RAN node </w:t>
        </w:r>
      </w:ins>
    </w:p>
    <w:p w14:paraId="6C1403F2" w14:textId="77777777" w:rsidR="00317344" w:rsidRDefault="00317344" w:rsidP="00317344">
      <w:pPr>
        <w:pStyle w:val="B1"/>
        <w:rPr>
          <w:ins w:id="12" w:author="H01" w:date="2023-09-28T11:22:00Z"/>
        </w:rPr>
      </w:pPr>
      <w:ins w:id="13" w:author="H01" w:date="2023-09-28T11:22:00Z">
        <w:r w:rsidRPr="006B6B44">
          <w:rPr>
            <w:lang w:eastAsia="ko-KR"/>
          </w:rPr>
          <w:t xml:space="preserve">Steps 1 to </w:t>
        </w:r>
        <w:r>
          <w:rPr>
            <w:lang w:eastAsia="ko-KR"/>
          </w:rPr>
          <w:t xml:space="preserve">4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t xml:space="preserve"> </w:t>
        </w:r>
        <w:r w:rsidRPr="00273C4C">
          <w:t xml:space="preserve">7.2.1.4-1: </w:t>
        </w:r>
        <w:r w:rsidRPr="00273C4C">
          <w:rPr>
            <w:lang w:eastAsia="ko-KR"/>
          </w:rPr>
          <w:t xml:space="preserve">Establishment of shared delivery toward </w:t>
        </w:r>
        <w:r w:rsidRPr="00273C4C">
          <w:rPr>
            <w:rFonts w:hint="eastAsia"/>
            <w:lang w:eastAsia="zh-CN"/>
          </w:rPr>
          <w:t>NG-</w:t>
        </w:r>
        <w:r w:rsidRPr="00273C4C">
          <w:rPr>
            <w:lang w:eastAsia="ko-KR"/>
          </w:rPr>
          <w:t>RAN node</w:t>
        </w:r>
        <w:r>
          <w:rPr>
            <w:lang w:eastAsia="ko-KR"/>
          </w:rPr>
          <w:t>.</w:t>
        </w:r>
      </w:ins>
    </w:p>
    <w:p w14:paraId="56E8539F" w14:textId="77777777" w:rsidR="00317344" w:rsidRDefault="00317344" w:rsidP="00317344">
      <w:pPr>
        <w:pStyle w:val="B1"/>
        <w:rPr>
          <w:ins w:id="14" w:author="H01" w:date="2023-09-28T11:22:00Z"/>
        </w:rPr>
      </w:pPr>
      <w:ins w:id="15" w:author="H01" w:date="2023-09-28T11:22:00Z">
        <w:r>
          <w:t>4ch-a.</w:t>
        </w:r>
        <w:r>
          <w:tab/>
          <w:t xml:space="preserve">The MB-SMF sends Charging Data Request [Update] to the CHF when the corresponding trigger is armed. </w:t>
        </w:r>
      </w:ins>
    </w:p>
    <w:p w14:paraId="29DCEC94" w14:textId="77777777" w:rsidR="00317344" w:rsidRPr="005B73F8" w:rsidRDefault="00317344" w:rsidP="00317344">
      <w:pPr>
        <w:pStyle w:val="B1"/>
        <w:rPr>
          <w:ins w:id="16" w:author="H01" w:date="2023-09-28T11:22:00Z"/>
        </w:rPr>
      </w:pPr>
      <w:ins w:id="17" w:author="H01" w:date="2023-09-28T11:22:00Z">
        <w:r>
          <w:t>4</w:t>
        </w:r>
        <w:r w:rsidRPr="005B73F8">
          <w:t xml:space="preserve">ch-b. The CHF </w:t>
        </w:r>
        <w:r>
          <w:t>updates</w:t>
        </w:r>
        <w:r w:rsidRPr="005B73F8">
          <w:t xml:space="preserve"> the CDR.</w:t>
        </w:r>
      </w:ins>
    </w:p>
    <w:p w14:paraId="1B6CC03C" w14:textId="77777777" w:rsidR="00317344" w:rsidRDefault="00317344" w:rsidP="00317344">
      <w:pPr>
        <w:pStyle w:val="B1"/>
        <w:rPr>
          <w:ins w:id="18" w:author="H01" w:date="2023-09-28T11:22:00Z"/>
        </w:rPr>
      </w:pPr>
      <w:ins w:id="19" w:author="H01" w:date="2023-09-28T11:22:00Z">
        <w:r>
          <w:t>4</w:t>
        </w:r>
        <w:r w:rsidRPr="005B73F8">
          <w:t>ch-c. The CHF acknowledges by sending Charging Data Response [</w:t>
        </w:r>
        <w:r>
          <w:t>Update</w:t>
        </w:r>
        <w:r w:rsidRPr="005B73F8">
          <w:t>] to the MB-SMF.</w:t>
        </w:r>
      </w:ins>
    </w:p>
    <w:p w14:paraId="5978216C" w14:textId="361788CD" w:rsidR="0097701C" w:rsidRPr="0097701C" w:rsidRDefault="00317344" w:rsidP="00317344">
      <w:pPr>
        <w:pStyle w:val="B1"/>
        <w:rPr>
          <w:ins w:id="20" w:author="H01" w:date="2023-09-13T15:35:00Z"/>
        </w:rPr>
      </w:pPr>
      <w:ins w:id="21" w:author="H01" w:date="2023-09-28T11:22:00Z">
        <w:r w:rsidRPr="006B6B44">
          <w:rPr>
            <w:lang w:eastAsia="ko-KR"/>
          </w:rPr>
          <w:t xml:space="preserve">Steps </w:t>
        </w:r>
        <w:r>
          <w:rPr>
            <w:lang w:eastAsia="ko-KR"/>
          </w:rPr>
          <w:t>5</w:t>
        </w:r>
        <w:r w:rsidRPr="006B6B44">
          <w:rPr>
            <w:lang w:eastAsia="ko-KR"/>
          </w:rPr>
          <w:t xml:space="preserve"> to </w:t>
        </w:r>
        <w:r>
          <w:rPr>
            <w:lang w:eastAsia="ko-KR"/>
          </w:rPr>
          <w:t xml:space="preserve">7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t xml:space="preserve"> </w:t>
        </w:r>
        <w:r w:rsidRPr="00273C4C">
          <w:t xml:space="preserve">7.2.1.4-1: </w:t>
        </w:r>
        <w:r w:rsidRPr="00273C4C">
          <w:rPr>
            <w:lang w:eastAsia="ko-KR"/>
          </w:rPr>
          <w:t xml:space="preserve">Establishment of shared delivery toward </w:t>
        </w:r>
        <w:r w:rsidRPr="00273C4C">
          <w:rPr>
            <w:rFonts w:hint="eastAsia"/>
            <w:lang w:eastAsia="zh-CN"/>
          </w:rPr>
          <w:t>NG-</w:t>
        </w:r>
        <w:r w:rsidRPr="00273C4C">
          <w:rPr>
            <w:lang w:eastAsia="ko-KR"/>
          </w:rPr>
          <w:t>RAN node</w:t>
        </w:r>
        <w:r>
          <w:rPr>
            <w:lang w:eastAsia="ko-KR"/>
          </w:rPr>
          <w:t>.</w:t>
        </w:r>
      </w:ins>
    </w:p>
    <w:p w14:paraId="2E602E22" w14:textId="77777777" w:rsidR="00654110" w:rsidRPr="00D55583" w:rsidRDefault="00654110" w:rsidP="00654110">
      <w:pPr>
        <w:pStyle w:val="50"/>
        <w:rPr>
          <w:ins w:id="22" w:author="H01" w:date="2023-09-28T11:23:00Z"/>
        </w:rPr>
      </w:pPr>
      <w:ins w:id="23" w:author="H01" w:date="2023-09-28T11:23:00Z">
        <w:r w:rsidRPr="00016871">
          <w:t>5.2.2.X.6</w:t>
        </w:r>
        <w:r w:rsidRPr="00016871">
          <w:tab/>
        </w:r>
        <w:r w:rsidRPr="00016871">
          <w:tab/>
          <w:t>Establishment of individual delivery towards UPF</w:t>
        </w:r>
        <w:r>
          <w:t xml:space="preserve"> for multicast</w:t>
        </w:r>
      </w:ins>
    </w:p>
    <w:p w14:paraId="3AD6A57E" w14:textId="77777777" w:rsidR="00654110" w:rsidRPr="00A22C8B" w:rsidRDefault="00654110" w:rsidP="00654110">
      <w:pPr>
        <w:rPr>
          <w:ins w:id="24" w:author="H01" w:date="2023-09-28T11:23:00Z"/>
          <w:lang w:eastAsia="zh-CN"/>
        </w:rPr>
      </w:pPr>
      <w:ins w:id="25" w:author="H01" w:date="2023-09-28T11:23:00Z">
        <w:r>
          <w:rPr>
            <w:lang w:eastAsia="zh-CN"/>
          </w:rPr>
          <w:t xml:space="preserve">The following figure </w:t>
        </w:r>
        <w:r>
          <w:t>5.2.2.X</w:t>
        </w:r>
        <w:r w:rsidRPr="00424394">
          <w:t>.</w:t>
        </w:r>
        <w:r>
          <w:t>6</w:t>
        </w:r>
        <w:r w:rsidRPr="005E55FA">
          <w:rPr>
            <w:lang w:eastAsia="zh-CN"/>
          </w:rPr>
          <w:t>-1</w:t>
        </w:r>
        <w:r>
          <w:rPr>
            <w:lang w:eastAsia="zh-CN"/>
          </w:rPr>
          <w:t xml:space="preserve"> describes </w:t>
        </w:r>
        <w:r>
          <w:t xml:space="preserve">multicast </w:t>
        </w:r>
        <w:r>
          <w:rPr>
            <w:lang w:eastAsia="zh-CN"/>
          </w:rPr>
          <w:t>MBS session charging procedures for e</w:t>
        </w:r>
        <w:r w:rsidRPr="006E7A04">
          <w:rPr>
            <w:lang w:eastAsia="zh-CN"/>
          </w:rPr>
          <w:t xml:space="preserve">stablishment of </w:t>
        </w:r>
        <w:r>
          <w:rPr>
            <w:lang w:eastAsia="zh-CN"/>
          </w:rPr>
          <w:t>individual</w:t>
        </w:r>
        <w:r w:rsidRPr="006E7A04">
          <w:rPr>
            <w:lang w:eastAsia="zh-CN"/>
          </w:rPr>
          <w:t xml:space="preserve"> </w:t>
        </w:r>
        <w:r>
          <w:rPr>
            <w:lang w:eastAsia="zh-CN"/>
          </w:rPr>
          <w:t>d</w:t>
        </w:r>
        <w:r w:rsidRPr="006E7A04">
          <w:rPr>
            <w:lang w:eastAsia="zh-CN"/>
          </w:rPr>
          <w:t xml:space="preserve">elivery towards </w:t>
        </w:r>
        <w:r>
          <w:rPr>
            <w:lang w:eastAsia="zh-CN"/>
          </w:rPr>
          <w:t xml:space="preserve">UPF, based on steps 11a-11e of TS 23.247 [204] figure </w:t>
        </w:r>
        <w:r w:rsidRPr="0007503E">
          <w:rPr>
            <w:lang w:eastAsia="zh-CN"/>
          </w:rPr>
          <w:t>7.</w:t>
        </w:r>
        <w:r>
          <w:rPr>
            <w:lang w:eastAsia="zh-CN"/>
          </w:rPr>
          <w:t>2</w:t>
        </w:r>
        <w:r w:rsidRPr="0007503E">
          <w:rPr>
            <w:lang w:eastAsia="zh-CN"/>
          </w:rPr>
          <w:t>.</w:t>
        </w:r>
        <w:r>
          <w:rPr>
            <w:lang w:eastAsia="zh-CN"/>
          </w:rPr>
          <w:t>1.3</w:t>
        </w:r>
        <w:r w:rsidRPr="0007503E">
          <w:rPr>
            <w:lang w:eastAsia="zh-CN"/>
          </w:rPr>
          <w:t>-1</w:t>
        </w:r>
        <w:r>
          <w:rPr>
            <w:lang w:eastAsia="zh-CN"/>
          </w:rPr>
          <w:t>, which occurs when the related NG-RAN does not support MBS and a tunnel between the UPF (PSA) and MB-UPF for 5GC individual MBS traffic delivery has not yet been established by the SMF for the multicast MBS session.</w:t>
        </w:r>
      </w:ins>
    </w:p>
    <w:p w14:paraId="5797B621" w14:textId="77777777" w:rsidR="00654110" w:rsidRDefault="00654110" w:rsidP="00654110">
      <w:pPr>
        <w:rPr>
          <w:ins w:id="26" w:author="H01" w:date="2023-09-28T11:23:00Z"/>
        </w:rPr>
      </w:pPr>
      <w:ins w:id="27" w:author="H01" w:date="2023-09-28T11:23:00Z">
        <w:r>
          <w:object w:dxaOrig="10276" w:dyaOrig="5731" w14:anchorId="5C651EEC">
            <v:shape id="_x0000_i1026" type="#_x0000_t75" style="width:482.6pt;height:266.95pt" o:ole="">
              <v:imagedata r:id="rId15" o:title=""/>
            </v:shape>
            <o:OLEObject Type="Embed" ProgID="Visio.Drawing.15" ShapeID="_x0000_i1026" DrawAspect="Content" ObjectID="_1757506863" r:id="rId16"/>
          </w:object>
        </w:r>
      </w:ins>
    </w:p>
    <w:p w14:paraId="7232E448" w14:textId="77777777" w:rsidR="00654110" w:rsidRPr="00A22C8B" w:rsidRDefault="00654110" w:rsidP="00654110">
      <w:pPr>
        <w:jc w:val="center"/>
        <w:rPr>
          <w:ins w:id="28" w:author="H01" w:date="2023-09-28T11:23:00Z"/>
          <w:b/>
          <w:lang w:eastAsia="zh-CN"/>
        </w:rPr>
      </w:pPr>
      <w:ins w:id="29" w:author="H01" w:date="2023-09-28T11:23:00Z">
        <w:r w:rsidRPr="00071AF8">
          <w:rPr>
            <w:rFonts w:eastAsia="宋体"/>
            <w:b/>
          </w:rPr>
          <w:t xml:space="preserve">Figure </w:t>
        </w:r>
        <w:r w:rsidRPr="0097701C">
          <w:rPr>
            <w:rFonts w:eastAsia="宋体"/>
            <w:b/>
          </w:rPr>
          <w:t>5.2.2.X.6</w:t>
        </w:r>
        <w:r w:rsidRPr="005E55FA">
          <w:rPr>
            <w:rFonts w:eastAsia="宋体"/>
            <w:b/>
          </w:rPr>
          <w:t>-1</w:t>
        </w:r>
        <w:r w:rsidRPr="00071AF8">
          <w:rPr>
            <w:rFonts w:eastAsia="宋体"/>
            <w:b/>
          </w:rPr>
          <w:t xml:space="preserve">: </w:t>
        </w:r>
        <w:r>
          <w:rPr>
            <w:rFonts w:eastAsia="宋体"/>
            <w:b/>
          </w:rPr>
          <w:t xml:space="preserve">Establishment of individual delivery towards UPF </w:t>
        </w:r>
      </w:ins>
    </w:p>
    <w:p w14:paraId="256C8542" w14:textId="77777777" w:rsidR="00654110" w:rsidRPr="00325B02" w:rsidRDefault="00654110" w:rsidP="00654110">
      <w:pPr>
        <w:pStyle w:val="B1"/>
        <w:ind w:left="284" w:firstLine="0"/>
        <w:rPr>
          <w:ins w:id="30" w:author="H01" w:date="2023-09-28T11:23:00Z"/>
          <w:lang w:eastAsia="zh-CN"/>
        </w:rPr>
      </w:pPr>
      <w:ins w:id="31" w:author="H01" w:date="2023-09-28T11:23:00Z">
        <w:r>
          <w:rPr>
            <w:lang w:eastAsia="zh-CN"/>
          </w:rPr>
          <w:t xml:space="preserve">1. </w:t>
        </w:r>
        <w:r w:rsidRPr="00325B02">
          <w:rPr>
            <w:lang w:eastAsia="zh-CN"/>
          </w:rPr>
          <w:t>SMF decides to establish individual delivery for a multicas</w:t>
        </w:r>
        <w:r>
          <w:rPr>
            <w:lang w:eastAsia="zh-CN"/>
          </w:rPr>
          <w:t>t</w:t>
        </w:r>
        <w:r w:rsidRPr="00325B02">
          <w:rPr>
            <w:lang w:eastAsia="zh-CN"/>
          </w:rPr>
          <w:t xml:space="preserve"> MBS session.</w:t>
        </w:r>
      </w:ins>
    </w:p>
    <w:p w14:paraId="4F410C6B" w14:textId="77777777" w:rsidR="00654110" w:rsidRPr="007744A3" w:rsidRDefault="00654110" w:rsidP="00654110">
      <w:pPr>
        <w:pStyle w:val="B1"/>
        <w:rPr>
          <w:ins w:id="32" w:author="H01" w:date="2023-09-28T11:23:00Z"/>
        </w:rPr>
      </w:pPr>
      <w:ins w:id="33" w:author="H01" w:date="2023-09-28T11:23:00Z">
        <w:r w:rsidRPr="00D762AC">
          <w:rPr>
            <w:lang w:eastAsia="ko-KR"/>
          </w:rPr>
          <w:t>Steps 2 to 4</w:t>
        </w:r>
        <w:r>
          <w:rPr>
            <w:lang w:eastAsia="ko-KR"/>
          </w:rPr>
          <w:t xml:space="preserve">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t xml:space="preserve"> 7.2.1.3-1: PDU Session modification for</w:t>
        </w:r>
        <w:r w:rsidRPr="008D559F">
          <w:t xml:space="preserve"> UE joining</w:t>
        </w:r>
        <w:r>
          <w:t xml:space="preserve"> Multicast MBS session steps 11a to 11c</w:t>
        </w:r>
        <w:r>
          <w:rPr>
            <w:lang w:eastAsia="ko-KR"/>
          </w:rPr>
          <w:t>.</w:t>
        </w:r>
      </w:ins>
    </w:p>
    <w:p w14:paraId="0D863DBD" w14:textId="77777777" w:rsidR="00654110" w:rsidRPr="005B73F8" w:rsidRDefault="00654110" w:rsidP="00654110">
      <w:pPr>
        <w:pStyle w:val="B1"/>
        <w:rPr>
          <w:ins w:id="34" w:author="H01" w:date="2023-09-28T11:23:00Z"/>
        </w:rPr>
      </w:pPr>
      <w:ins w:id="35" w:author="H01" w:date="2023-09-28T11:23:00Z">
        <w:r>
          <w:t>4</w:t>
        </w:r>
        <w:r w:rsidRPr="005B73F8">
          <w:t>ch-a.</w:t>
        </w:r>
        <w:r w:rsidRPr="005B73F8">
          <w:tab/>
          <w:t>The MB-SMF sends Charging Data Request [</w:t>
        </w:r>
        <w:r>
          <w:t>Update</w:t>
        </w:r>
        <w:r w:rsidRPr="005B73F8">
          <w:t>] to the CHF</w:t>
        </w:r>
        <w:r w:rsidRPr="00A839B2">
          <w:t xml:space="preserve"> </w:t>
        </w:r>
        <w:r>
          <w:t>when the corresponding trigger is armed</w:t>
        </w:r>
        <w:r w:rsidRPr="0097701C">
          <w:t xml:space="preserve">. </w:t>
        </w:r>
      </w:ins>
    </w:p>
    <w:p w14:paraId="71FB3F78" w14:textId="77777777" w:rsidR="00654110" w:rsidRPr="005B73F8" w:rsidRDefault="00654110" w:rsidP="00654110">
      <w:pPr>
        <w:pStyle w:val="B1"/>
        <w:rPr>
          <w:ins w:id="36" w:author="H01" w:date="2023-09-28T11:23:00Z"/>
        </w:rPr>
      </w:pPr>
      <w:ins w:id="37" w:author="H01" w:date="2023-09-28T11:23:00Z">
        <w:r>
          <w:t>4</w:t>
        </w:r>
        <w:r w:rsidRPr="005B73F8">
          <w:t xml:space="preserve">ch-b. The CHF </w:t>
        </w:r>
        <w:r>
          <w:t>updates</w:t>
        </w:r>
        <w:r w:rsidRPr="005B73F8">
          <w:t xml:space="preserve"> the CDR.</w:t>
        </w:r>
      </w:ins>
    </w:p>
    <w:p w14:paraId="4EBEC731" w14:textId="77777777" w:rsidR="00654110" w:rsidRPr="006B3A11" w:rsidRDefault="00654110" w:rsidP="00654110">
      <w:pPr>
        <w:pStyle w:val="B1"/>
        <w:rPr>
          <w:ins w:id="38" w:author="H01" w:date="2023-09-28T11:23:00Z"/>
          <w:lang w:eastAsia="zh-CN"/>
        </w:rPr>
      </w:pPr>
      <w:ins w:id="39" w:author="H01" w:date="2023-09-28T11:23:00Z">
        <w:r>
          <w:t>4</w:t>
        </w:r>
        <w:r w:rsidRPr="005B73F8">
          <w:t>ch-c. The CHF acknowledges by sending Charging Data Response [</w:t>
        </w:r>
        <w:r>
          <w:t>Update</w:t>
        </w:r>
        <w:r w:rsidRPr="005B73F8">
          <w:t>] to the MB-SMF.</w:t>
        </w:r>
      </w:ins>
    </w:p>
    <w:p w14:paraId="53882F0D" w14:textId="07EC9286" w:rsidR="0093645C" w:rsidRDefault="00654110" w:rsidP="00654110">
      <w:pPr>
        <w:pStyle w:val="B1"/>
        <w:rPr>
          <w:ins w:id="40" w:author="H01" w:date="2023-09-13T15:35:00Z"/>
          <w:noProof/>
        </w:rPr>
      </w:pPr>
      <w:ins w:id="41" w:author="H01" w:date="2023-09-28T11:23:00Z">
        <w:r w:rsidRPr="006B6B44">
          <w:t xml:space="preserve">Steps </w:t>
        </w:r>
        <w:r>
          <w:t>5</w:t>
        </w:r>
        <w:r w:rsidRPr="006B6B44">
          <w:t xml:space="preserve"> to </w:t>
        </w:r>
        <w:r>
          <w:t xml:space="preserve">6 </w:t>
        </w:r>
        <w:r w:rsidRPr="006B6B44">
          <w:t>per 3GPP TS</w:t>
        </w:r>
        <w:r>
          <w:t xml:space="preserve"> 23.247 [</w:t>
        </w:r>
        <w:r w:rsidRPr="00907C0D">
          <w:t>204</w:t>
        </w:r>
        <w:r>
          <w:t xml:space="preserve">] </w:t>
        </w:r>
        <w:r w:rsidRPr="006B6B44">
          <w:t>Figure</w:t>
        </w:r>
        <w:r>
          <w:t xml:space="preserve"> 7.2.1.3-1: PDU Session modification for</w:t>
        </w:r>
        <w:r w:rsidRPr="008D559F">
          <w:t xml:space="preserve"> UE joining</w:t>
        </w:r>
        <w:r>
          <w:t xml:space="preserve"> Multicast MBS session</w:t>
        </w:r>
        <w:r w:rsidRPr="00147EFF">
          <w:t xml:space="preserve"> </w:t>
        </w:r>
        <w:r>
          <w:t>steps 11d to 11e</w:t>
        </w:r>
        <w:r>
          <w:rPr>
            <w:lang w:eastAsia="ko-KR"/>
          </w:rPr>
          <w:t>.</w:t>
        </w:r>
      </w:ins>
    </w:p>
    <w:p w14:paraId="4AA718C9" w14:textId="17A2D229" w:rsidR="0093645C" w:rsidRPr="007744A3" w:rsidRDefault="0093645C" w:rsidP="007744A3">
      <w:pPr>
        <w:pStyle w:val="B1"/>
        <w:rPr>
          <w:ins w:id="42" w:author="H01" w:date="2023-09-05T16:06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1678" w14:paraId="68944488" w14:textId="77777777" w:rsidTr="005D13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3CF51E" w14:textId="77777777" w:rsidR="00771678" w:rsidRDefault="00771678" w:rsidP="005D13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3" w:name="_Hlk14143675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43"/>
    </w:tbl>
    <w:p w14:paraId="68C9CD36" w14:textId="77777777" w:rsidR="001E41F3" w:rsidRPr="00550FC4" w:rsidRDefault="001E41F3">
      <w:pPr>
        <w:rPr>
          <w:noProof/>
        </w:rPr>
      </w:pPr>
    </w:p>
    <w:sectPr w:rsidR="001E41F3" w:rsidRPr="00550F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A5D23" w14:textId="77777777" w:rsidR="00836788" w:rsidRDefault="00836788">
      <w:r>
        <w:separator/>
      </w:r>
    </w:p>
  </w:endnote>
  <w:endnote w:type="continuationSeparator" w:id="0">
    <w:p w14:paraId="3B5E6236" w14:textId="77777777" w:rsidR="00836788" w:rsidRDefault="00836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6675B" w14:textId="77777777" w:rsidR="00836788" w:rsidRDefault="00836788">
      <w:r>
        <w:separator/>
      </w:r>
    </w:p>
  </w:footnote>
  <w:footnote w:type="continuationSeparator" w:id="0">
    <w:p w14:paraId="565880D8" w14:textId="77777777" w:rsidR="00836788" w:rsidRDefault="00836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004DA"/>
    <w:multiLevelType w:val="hybridMultilevel"/>
    <w:tmpl w:val="F822E752"/>
    <w:lvl w:ilvl="0" w:tplc="6A86056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7375F2B"/>
    <w:multiLevelType w:val="hybridMultilevel"/>
    <w:tmpl w:val="47F6FE10"/>
    <w:lvl w:ilvl="0" w:tplc="3BD6F52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4DF44A99"/>
    <w:multiLevelType w:val="hybridMultilevel"/>
    <w:tmpl w:val="21D8BD3C"/>
    <w:lvl w:ilvl="0" w:tplc="3D60E0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D5545C9"/>
    <w:multiLevelType w:val="hybridMultilevel"/>
    <w:tmpl w:val="76BA5BC6"/>
    <w:lvl w:ilvl="0" w:tplc="3392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71"/>
    <w:rsid w:val="00022E4A"/>
    <w:rsid w:val="00046538"/>
    <w:rsid w:val="00071BE1"/>
    <w:rsid w:val="000A6394"/>
    <w:rsid w:val="000B7FED"/>
    <w:rsid w:val="000C038A"/>
    <w:rsid w:val="000C6598"/>
    <w:rsid w:val="000C66E4"/>
    <w:rsid w:val="000D2E5F"/>
    <w:rsid w:val="000D44B3"/>
    <w:rsid w:val="000E014D"/>
    <w:rsid w:val="000E23A2"/>
    <w:rsid w:val="000E2A0B"/>
    <w:rsid w:val="0010179C"/>
    <w:rsid w:val="00145D43"/>
    <w:rsid w:val="00146B40"/>
    <w:rsid w:val="00147EFF"/>
    <w:rsid w:val="00174A5B"/>
    <w:rsid w:val="00182184"/>
    <w:rsid w:val="00192C46"/>
    <w:rsid w:val="001A08B3"/>
    <w:rsid w:val="001A7B60"/>
    <w:rsid w:val="001B52F0"/>
    <w:rsid w:val="001B7A65"/>
    <w:rsid w:val="001C02AB"/>
    <w:rsid w:val="001E293E"/>
    <w:rsid w:val="001E41F3"/>
    <w:rsid w:val="001F1724"/>
    <w:rsid w:val="002424CA"/>
    <w:rsid w:val="0024633D"/>
    <w:rsid w:val="0026004D"/>
    <w:rsid w:val="002640DD"/>
    <w:rsid w:val="0027308A"/>
    <w:rsid w:val="00275D12"/>
    <w:rsid w:val="00284FEB"/>
    <w:rsid w:val="002860C4"/>
    <w:rsid w:val="002972AD"/>
    <w:rsid w:val="002B5741"/>
    <w:rsid w:val="002E0D0D"/>
    <w:rsid w:val="002E472E"/>
    <w:rsid w:val="002F5BEA"/>
    <w:rsid w:val="002F5E4A"/>
    <w:rsid w:val="00305409"/>
    <w:rsid w:val="00314FE6"/>
    <w:rsid w:val="00317344"/>
    <w:rsid w:val="003206E1"/>
    <w:rsid w:val="0032391E"/>
    <w:rsid w:val="00325B02"/>
    <w:rsid w:val="003313DA"/>
    <w:rsid w:val="0034108E"/>
    <w:rsid w:val="0034371E"/>
    <w:rsid w:val="00345F3D"/>
    <w:rsid w:val="00352D46"/>
    <w:rsid w:val="003609EF"/>
    <w:rsid w:val="0036231A"/>
    <w:rsid w:val="00367549"/>
    <w:rsid w:val="00374DD4"/>
    <w:rsid w:val="00384C35"/>
    <w:rsid w:val="00394A28"/>
    <w:rsid w:val="003A017E"/>
    <w:rsid w:val="003A49CB"/>
    <w:rsid w:val="003E1A36"/>
    <w:rsid w:val="003F5BAA"/>
    <w:rsid w:val="00410371"/>
    <w:rsid w:val="004242F1"/>
    <w:rsid w:val="00436926"/>
    <w:rsid w:val="004839D6"/>
    <w:rsid w:val="004A52C6"/>
    <w:rsid w:val="004B75B7"/>
    <w:rsid w:val="004D1D31"/>
    <w:rsid w:val="004E6787"/>
    <w:rsid w:val="005009D9"/>
    <w:rsid w:val="005115E7"/>
    <w:rsid w:val="0051580D"/>
    <w:rsid w:val="0051751E"/>
    <w:rsid w:val="005438FB"/>
    <w:rsid w:val="00546514"/>
    <w:rsid w:val="00547111"/>
    <w:rsid w:val="00550FC4"/>
    <w:rsid w:val="00552668"/>
    <w:rsid w:val="005658F2"/>
    <w:rsid w:val="00592D74"/>
    <w:rsid w:val="005D6EAF"/>
    <w:rsid w:val="005E2C44"/>
    <w:rsid w:val="00621188"/>
    <w:rsid w:val="006257ED"/>
    <w:rsid w:val="00654110"/>
    <w:rsid w:val="0065536E"/>
    <w:rsid w:val="00665C47"/>
    <w:rsid w:val="00671419"/>
    <w:rsid w:val="006755AA"/>
    <w:rsid w:val="0068622F"/>
    <w:rsid w:val="00695808"/>
    <w:rsid w:val="00695A13"/>
    <w:rsid w:val="006B46FB"/>
    <w:rsid w:val="006B729D"/>
    <w:rsid w:val="006E1FDA"/>
    <w:rsid w:val="006E21FB"/>
    <w:rsid w:val="006E29EB"/>
    <w:rsid w:val="006F10E9"/>
    <w:rsid w:val="006F5CFA"/>
    <w:rsid w:val="007141AB"/>
    <w:rsid w:val="00754B24"/>
    <w:rsid w:val="00771678"/>
    <w:rsid w:val="007744A3"/>
    <w:rsid w:val="00785599"/>
    <w:rsid w:val="00792342"/>
    <w:rsid w:val="007977A8"/>
    <w:rsid w:val="007B512A"/>
    <w:rsid w:val="007C01D1"/>
    <w:rsid w:val="007C2097"/>
    <w:rsid w:val="007D6A07"/>
    <w:rsid w:val="007F7259"/>
    <w:rsid w:val="008040A8"/>
    <w:rsid w:val="00807F0D"/>
    <w:rsid w:val="008279FA"/>
    <w:rsid w:val="00836788"/>
    <w:rsid w:val="008626E7"/>
    <w:rsid w:val="00870EE7"/>
    <w:rsid w:val="00880A55"/>
    <w:rsid w:val="008863B9"/>
    <w:rsid w:val="008A1380"/>
    <w:rsid w:val="008A45A6"/>
    <w:rsid w:val="008B7764"/>
    <w:rsid w:val="008D1EEE"/>
    <w:rsid w:val="008D39FE"/>
    <w:rsid w:val="008F3789"/>
    <w:rsid w:val="008F3837"/>
    <w:rsid w:val="008F665A"/>
    <w:rsid w:val="008F686C"/>
    <w:rsid w:val="00900D84"/>
    <w:rsid w:val="009148DE"/>
    <w:rsid w:val="0093645C"/>
    <w:rsid w:val="00941E30"/>
    <w:rsid w:val="00952F83"/>
    <w:rsid w:val="00963264"/>
    <w:rsid w:val="0097701C"/>
    <w:rsid w:val="009777D9"/>
    <w:rsid w:val="00991B88"/>
    <w:rsid w:val="009A5753"/>
    <w:rsid w:val="009A579D"/>
    <w:rsid w:val="009C4078"/>
    <w:rsid w:val="009E3297"/>
    <w:rsid w:val="009F734F"/>
    <w:rsid w:val="00A0229F"/>
    <w:rsid w:val="00A1069F"/>
    <w:rsid w:val="00A246B6"/>
    <w:rsid w:val="00A44B13"/>
    <w:rsid w:val="00A47E70"/>
    <w:rsid w:val="00A50CF0"/>
    <w:rsid w:val="00A715D2"/>
    <w:rsid w:val="00A7671C"/>
    <w:rsid w:val="00A839B2"/>
    <w:rsid w:val="00AA2CBC"/>
    <w:rsid w:val="00AC528C"/>
    <w:rsid w:val="00AC5820"/>
    <w:rsid w:val="00AD1CD8"/>
    <w:rsid w:val="00AE5DD8"/>
    <w:rsid w:val="00AE7B60"/>
    <w:rsid w:val="00B1268D"/>
    <w:rsid w:val="00B13F88"/>
    <w:rsid w:val="00B258BB"/>
    <w:rsid w:val="00B67B97"/>
    <w:rsid w:val="00B722D8"/>
    <w:rsid w:val="00B91071"/>
    <w:rsid w:val="00B968C8"/>
    <w:rsid w:val="00BA1378"/>
    <w:rsid w:val="00BA3EC5"/>
    <w:rsid w:val="00BA51D9"/>
    <w:rsid w:val="00BB5DFC"/>
    <w:rsid w:val="00BC54C1"/>
    <w:rsid w:val="00BD279D"/>
    <w:rsid w:val="00BD6BB8"/>
    <w:rsid w:val="00BE2DBA"/>
    <w:rsid w:val="00BF27A2"/>
    <w:rsid w:val="00BF2C79"/>
    <w:rsid w:val="00C12D8A"/>
    <w:rsid w:val="00C12DA1"/>
    <w:rsid w:val="00C6132A"/>
    <w:rsid w:val="00C644C0"/>
    <w:rsid w:val="00C66BA2"/>
    <w:rsid w:val="00C95985"/>
    <w:rsid w:val="00CC5026"/>
    <w:rsid w:val="00CC68D0"/>
    <w:rsid w:val="00CD055D"/>
    <w:rsid w:val="00CE4DF5"/>
    <w:rsid w:val="00CE70EB"/>
    <w:rsid w:val="00CF5C18"/>
    <w:rsid w:val="00D03F9A"/>
    <w:rsid w:val="00D0430D"/>
    <w:rsid w:val="00D06D51"/>
    <w:rsid w:val="00D13369"/>
    <w:rsid w:val="00D24991"/>
    <w:rsid w:val="00D30686"/>
    <w:rsid w:val="00D50255"/>
    <w:rsid w:val="00D61484"/>
    <w:rsid w:val="00D66520"/>
    <w:rsid w:val="00D71AC4"/>
    <w:rsid w:val="00D762AC"/>
    <w:rsid w:val="00D8558C"/>
    <w:rsid w:val="00D94FE5"/>
    <w:rsid w:val="00DC5729"/>
    <w:rsid w:val="00DC6592"/>
    <w:rsid w:val="00DD7793"/>
    <w:rsid w:val="00DE1B6A"/>
    <w:rsid w:val="00DE34CF"/>
    <w:rsid w:val="00E054E2"/>
    <w:rsid w:val="00E13F3D"/>
    <w:rsid w:val="00E34898"/>
    <w:rsid w:val="00E65586"/>
    <w:rsid w:val="00EA1AB3"/>
    <w:rsid w:val="00EB09B7"/>
    <w:rsid w:val="00EE7D7C"/>
    <w:rsid w:val="00F01566"/>
    <w:rsid w:val="00F25D98"/>
    <w:rsid w:val="00F300FB"/>
    <w:rsid w:val="00F4015E"/>
    <w:rsid w:val="00F53069"/>
    <w:rsid w:val="00F91D5F"/>
    <w:rsid w:val="00FA0D6C"/>
    <w:rsid w:val="00FA337E"/>
    <w:rsid w:val="00FB6386"/>
    <w:rsid w:val="00FD50FF"/>
    <w:rsid w:val="00FE4570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F383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550FC4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550F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F3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F38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F38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5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4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45655-4231-4571-94AF-ED4B8469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2023-09-28T02:52:00Z</dcterms:created>
  <dcterms:modified xsi:type="dcterms:W3CDTF">2023-09-29T07:35:00Z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(3)nrVoQ3nj1FsFJF1an1a2VBG10OPGjsgSv1DORrczPXKXD4Q5U+nRPNCc1V5mT2YGukeGUhx0
TByvVPK0LqLR3VCsEaKQrTfDsS03MqDjFK8gAvXxGqvJbDYkdH+ylJ5pmXGSgmsh5RUQRZrK
tJGVuLUj5PRt4Vv4Q/KmbBXROT0q3HQE2Jt7SBl6MZby8OVrK4EdbpGk/6rFED1NiWn4VxOU
yi9//kEWnydYa45hcX</vt:lpwstr>
  </property>
  <property fmtid="{D5CDD505-2E9C-101B-9397-08002B2CF9AE}" pid="22" name="_2015_ms_pID_7253431">
    <vt:lpwstr>zqF/8FwR0gPv4PtrHP3fDGDHp3JK0s6XaQKj633qhYWwlpZSbkVOuX
UuLi4hYhb/5NWFwx5YGiotwTxJfqzC6X4xVO4AWLZCcHi9iXkfvq3ZzuC4dFJ9yufZPb5DwN
c/OOiVL5waeL3+ZvRZhznzHXVIi4XdvrlKRnK4BWWjwF6sANy+rWn40HPh0ahIZuVtY/qk3k
hD4HrJlW9a/A5IAqkiE7KAEC4pLXWbxXScPp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1695972879</vt:lpwstr>
  </property>
</Properties>
</file>